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925DA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TSG/WGRef  \* MERGEFORMAT </w:instrText>
      </w:r>
      <w:r w:rsidR="006925DA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RAN WG4</w:t>
      </w:r>
      <w:r w:rsidR="006925D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925DA" w:rsidRPr="00C90DB7">
        <w:rPr>
          <w:b/>
          <w:noProof/>
          <w:sz w:val="24"/>
        </w:rPr>
        <w:fldChar w:fldCharType="begin"/>
      </w:r>
      <w:r w:rsidR="006925DA">
        <w:rPr>
          <w:b/>
          <w:noProof/>
          <w:sz w:val="24"/>
        </w:rPr>
        <w:instrText xml:space="preserve"> DOCPROPERTY  MtgSeq  \* MERGEFORMAT </w:instrText>
      </w:r>
      <w:r w:rsidR="006925DA" w:rsidRPr="00C90DB7"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>9</w:t>
      </w:r>
      <w:r w:rsidR="008708E0">
        <w:rPr>
          <w:b/>
          <w:noProof/>
          <w:sz w:val="24"/>
        </w:rPr>
        <w:t>8</w:t>
      </w:r>
      <w:r w:rsidR="006925DA" w:rsidRPr="00C90DB7">
        <w:rPr>
          <w:b/>
          <w:noProof/>
          <w:sz w:val="24"/>
        </w:rPr>
        <w:fldChar w:fldCharType="end"/>
      </w:r>
      <w:r w:rsidR="00C90DB7"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6925DA" w:rsidRPr="00F12549">
        <w:rPr>
          <w:b/>
          <w:i/>
          <w:noProof/>
          <w:sz w:val="28"/>
        </w:rPr>
        <w:fldChar w:fldCharType="begin"/>
      </w:r>
      <w:r w:rsidR="006925DA" w:rsidRPr="00F12549">
        <w:rPr>
          <w:b/>
          <w:i/>
          <w:noProof/>
          <w:sz w:val="28"/>
        </w:rPr>
        <w:instrText xml:space="preserve"> DOCPROPERTY  Tdoc#  \* MERGEFORMAT </w:instrText>
      </w:r>
      <w:r w:rsidR="006925DA" w:rsidRPr="00F12549">
        <w:rPr>
          <w:b/>
          <w:i/>
          <w:noProof/>
          <w:sz w:val="28"/>
        </w:rPr>
        <w:fldChar w:fldCharType="separate"/>
      </w:r>
      <w:r w:rsidR="00DC186B" w:rsidRPr="00F12549">
        <w:rPr>
          <w:b/>
          <w:i/>
          <w:noProof/>
          <w:sz w:val="28"/>
        </w:rPr>
        <w:t>R4-2</w:t>
      </w:r>
      <w:r w:rsidR="00F614BC" w:rsidRPr="00F12549">
        <w:rPr>
          <w:b/>
          <w:i/>
          <w:noProof/>
          <w:sz w:val="28"/>
        </w:rPr>
        <w:t>10</w:t>
      </w:r>
      <w:r w:rsidR="00F12549">
        <w:rPr>
          <w:b/>
          <w:i/>
          <w:noProof/>
          <w:sz w:val="28"/>
        </w:rPr>
        <w:t>3867</w:t>
      </w:r>
      <w:r w:rsidR="006925DA" w:rsidRPr="00F12549">
        <w:rPr>
          <w:b/>
          <w:i/>
          <w:noProof/>
          <w:sz w:val="28"/>
        </w:rPr>
        <w:fldChar w:fldCharType="end"/>
      </w:r>
    </w:p>
    <w:p w:rsidR="001E41F3" w:rsidRDefault="006925D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53DB4"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C186B">
        <w:rPr>
          <w:b/>
          <w:noProof/>
          <w:sz w:val="24"/>
        </w:rPr>
        <w:t xml:space="preserve"> </w:t>
      </w:r>
      <w:r w:rsidR="008708E0">
        <w:rPr>
          <w:b/>
          <w:noProof/>
          <w:sz w:val="24"/>
        </w:rPr>
        <w:t xml:space="preserve">Jan. </w:t>
      </w:r>
      <w:r w:rsidR="0005115A">
        <w:rPr>
          <w:b/>
          <w:noProof/>
          <w:sz w:val="24"/>
        </w:rPr>
        <w:t>2</w:t>
      </w:r>
      <w:r w:rsidR="008708E0">
        <w:rPr>
          <w:b/>
          <w:noProof/>
          <w:sz w:val="24"/>
        </w:rPr>
        <w:t>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6D3B04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8708E0">
        <w:rPr>
          <w:b/>
          <w:noProof/>
          <w:sz w:val="24"/>
        </w:rPr>
        <w:t>Feb</w:t>
      </w:r>
      <w:r w:rsidR="005E7631">
        <w:rPr>
          <w:b/>
          <w:noProof/>
          <w:sz w:val="24"/>
        </w:rPr>
        <w:t>.</w:t>
      </w:r>
      <w:r w:rsidR="008708E0">
        <w:rPr>
          <w:b/>
          <w:noProof/>
          <w:sz w:val="24"/>
        </w:rPr>
        <w:t xml:space="preserve"> 5</w:t>
      </w:r>
      <w:r w:rsidR="008708E0" w:rsidRPr="008708E0">
        <w:rPr>
          <w:b/>
          <w:noProof/>
          <w:sz w:val="24"/>
          <w:vertAlign w:val="superscript"/>
        </w:rPr>
        <w:t>th</w:t>
      </w:r>
      <w:r w:rsidR="006D3B04">
        <w:rPr>
          <w:b/>
          <w:noProof/>
          <w:sz w:val="24"/>
        </w:rPr>
        <w:t>,</w:t>
      </w:r>
      <w:r w:rsidR="00DC186B">
        <w:rPr>
          <w:b/>
          <w:noProof/>
          <w:sz w:val="24"/>
        </w:rPr>
        <w:t xml:space="preserve"> 202</w:t>
      </w:r>
      <w:r w:rsidR="008708E0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8708E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708E0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925DA" w:rsidP="00D738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708E0">
              <w:rPr>
                <w:b/>
                <w:noProof/>
                <w:sz w:val="28"/>
              </w:rPr>
              <w:t>38</w:t>
            </w:r>
            <w:r w:rsidR="005C5AAE">
              <w:rPr>
                <w:b/>
                <w:noProof/>
                <w:sz w:val="28"/>
              </w:rPr>
              <w:t>.1</w:t>
            </w:r>
            <w:r w:rsidR="00D738B7">
              <w:rPr>
                <w:b/>
                <w:noProof/>
                <w:sz w:val="28"/>
              </w:rPr>
              <w:t>41-2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925DA" w:rsidP="00F614B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614BC">
              <w:rPr>
                <w:b/>
                <w:noProof/>
                <w:sz w:val="28"/>
              </w:rPr>
              <w:t>0284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551F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925DA" w:rsidP="008708E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A2AD2">
              <w:rPr>
                <w:b/>
                <w:noProof/>
                <w:sz w:val="28"/>
              </w:rPr>
              <w:t>1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</w:t>
            </w:r>
            <w:r w:rsidR="003A7B59">
              <w:rPr>
                <w:b/>
                <w:noProof/>
                <w:sz w:val="28"/>
              </w:rPr>
              <w:t>6</w:t>
            </w:r>
            <w:r w:rsidR="003A2AD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B32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72EA8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22740">
              <w:t xml:space="preserve">CR for </w:t>
            </w:r>
            <w:r w:rsidR="001C690F">
              <w:t>38.141-2</w:t>
            </w:r>
            <w:r w:rsidR="00722740" w:rsidRPr="00722740">
              <w:t xml:space="preserve"> </w:t>
            </w:r>
            <w:proofErr w:type="spellStart"/>
            <w:r w:rsidR="00222A0E">
              <w:t>Clean</w:t>
            </w:r>
            <w:r w:rsidR="00660DF9">
              <w:t>up</w:t>
            </w:r>
            <w:proofErr w:type="spellEnd"/>
            <w:r w:rsidR="00722740" w:rsidRPr="00722740">
              <w:t xml:space="preserve"> </w:t>
            </w:r>
            <w:r w:rsidR="00660DF9">
              <w:t xml:space="preserve">for </w:t>
            </w:r>
            <w:proofErr w:type="spellStart"/>
            <w:r w:rsidR="00222A0E">
              <w:t>comformance</w:t>
            </w:r>
            <w:proofErr w:type="spellEnd"/>
            <w:r w:rsidR="00222A0E">
              <w:t xml:space="preserve"> testing</w:t>
            </w:r>
            <w:r w:rsidR="00660DF9">
              <w:t xml:space="preserve"> of</w:t>
            </w:r>
            <w:r w:rsidR="00722740" w:rsidRPr="00722740">
              <w:t xml:space="preserve"> NR HST PRACH under fading channel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925DA" w:rsidP="008708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708E0">
              <w:rPr>
                <w:noProof/>
              </w:rPr>
              <w:t>NR</w:t>
            </w:r>
            <w:r w:rsidR="00C71BE5" w:rsidRPr="004C3E93">
              <w:rPr>
                <w:noProof/>
              </w:rPr>
              <w:t>_</w:t>
            </w:r>
            <w:r w:rsidR="003A7B59">
              <w:rPr>
                <w:noProof/>
              </w:rPr>
              <w:t>HST</w:t>
            </w:r>
            <w:r w:rsidR="008708E0">
              <w:rPr>
                <w:noProof/>
              </w:rPr>
              <w:t>-</w:t>
            </w:r>
            <w:r w:rsidR="00C71BE5" w:rsidRPr="004C3E93">
              <w:rPr>
                <w:noProof/>
              </w:rPr>
              <w:t>Perf</w:t>
            </w:r>
            <w:r w:rsidR="00C71BE5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71BE5">
              <w:rPr>
                <w:noProof/>
              </w:rPr>
              <w:t>20</w:t>
            </w:r>
            <w:r w:rsidR="008708E0">
              <w:rPr>
                <w:noProof/>
              </w:rPr>
              <w:t>21</w:t>
            </w:r>
            <w:r w:rsidR="00C71BE5">
              <w:rPr>
                <w:noProof/>
              </w:rPr>
              <w:t>-1</w:t>
            </w:r>
            <w:r w:rsidR="008708E0">
              <w:rPr>
                <w:noProof/>
              </w:rPr>
              <w:t>-</w:t>
            </w:r>
            <w:r w:rsidR="00660DF9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925DA" w:rsidP="00C71B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C71BE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925DA" w:rsidP="00660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C71BE5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660DF9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4D5800" w:rsidRPr="007C2097" w:rsidRDefault="00DE161B" w:rsidP="004D5800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2A36" w:rsidP="00222A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some results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551F8" w:rsidRPr="00222A0E" w:rsidRDefault="00A551F8" w:rsidP="00202A3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  <w:lang w:eastAsia="zh-CN"/>
              </w:rPr>
              <w:t>There are some results that have been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7B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emodulation requirement for PRACH HST is not completed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B32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 w:rsidR="00222A0E">
              <w:rPr>
                <w:noProof/>
                <w:lang w:eastAsia="zh-CN"/>
              </w:rPr>
              <w:t>.4.1</w:t>
            </w:r>
            <w:r>
              <w:rPr>
                <w:noProof/>
                <w:lang w:eastAsia="zh-CN"/>
              </w:rPr>
              <w:t>.</w:t>
            </w:r>
            <w:r w:rsidR="00222A0E">
              <w:rPr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C69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DA775E" w:rsidP="003C30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30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A551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R4-2101321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5589" w:rsidRDefault="000A5589" w:rsidP="000A5589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bookmarkStart w:id="1" w:name="OLE_LINK4"/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lastRenderedPageBreak/>
        <w:t xml:space="preserve">&lt;Start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1C690F" w:rsidRPr="00931575" w:rsidRDefault="001C690F" w:rsidP="001C690F">
      <w:pPr>
        <w:pStyle w:val="4"/>
        <w:rPr>
          <w:lang w:eastAsia="zh-CN"/>
        </w:rPr>
      </w:pPr>
      <w:bookmarkStart w:id="2" w:name="_Toc45886311"/>
      <w:bookmarkStart w:id="3" w:name="_Toc53183356"/>
      <w:bookmarkStart w:id="4" w:name="_Toc58916065"/>
      <w:bookmarkEnd w:id="1"/>
      <w:r w:rsidRPr="00931575">
        <w:t>8.4.1.6</w:t>
      </w:r>
      <w:r w:rsidRPr="00931575">
        <w:tab/>
        <w:t>Test requirement for high speed train</w:t>
      </w:r>
      <w:bookmarkEnd w:id="2"/>
      <w:bookmarkEnd w:id="3"/>
      <w:bookmarkEnd w:id="4"/>
    </w:p>
    <w:p w:rsidR="001C690F" w:rsidRPr="00931575" w:rsidRDefault="001C690F" w:rsidP="001C690F">
      <w:pPr>
        <w:pStyle w:val="5"/>
        <w:rPr>
          <w:rFonts w:cs="Arial"/>
          <w:i/>
          <w:iCs/>
          <w:szCs w:val="22"/>
        </w:rPr>
      </w:pPr>
      <w:bookmarkStart w:id="5" w:name="_Toc45886312"/>
      <w:bookmarkStart w:id="6" w:name="_Toc53183357"/>
      <w:bookmarkStart w:id="7" w:name="_Toc58916066"/>
      <w:r w:rsidRPr="00931575">
        <w:t>8.</w:t>
      </w:r>
      <w:r w:rsidRPr="00931575">
        <w:rPr>
          <w:rFonts w:hint="eastAsia"/>
          <w:lang w:eastAsia="zh-CN"/>
        </w:rPr>
        <w:t>4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rPr>
          <w:rFonts w:hint="eastAsia"/>
        </w:rPr>
        <w:t>.</w:t>
      </w:r>
      <w:r w:rsidRPr="00931575">
        <w:rPr>
          <w:rFonts w:hint="eastAsia"/>
          <w:lang w:eastAsia="zh-CN"/>
        </w:rPr>
        <w:t>6</w:t>
      </w:r>
      <w:r w:rsidRPr="00931575">
        <w:t>.</w:t>
      </w:r>
      <w:r w:rsidRPr="00931575">
        <w:rPr>
          <w:rFonts w:hint="eastAsia"/>
          <w:lang w:eastAsia="zh-CN"/>
        </w:rPr>
        <w:t>1</w:t>
      </w:r>
      <w:r w:rsidRPr="00931575">
        <w:tab/>
      </w:r>
      <w:r w:rsidRPr="00931575">
        <w:rPr>
          <w:rFonts w:cs="Arial"/>
          <w:szCs w:val="22"/>
        </w:rPr>
        <w:t xml:space="preserve">Test </w:t>
      </w:r>
      <w:r w:rsidRPr="00931575">
        <w:rPr>
          <w:rFonts w:cs="Arial" w:hint="eastAsia"/>
          <w:szCs w:val="22"/>
          <w:lang w:eastAsia="zh-CN"/>
        </w:rPr>
        <w:t>r</w:t>
      </w:r>
      <w:r w:rsidRPr="00931575">
        <w:rPr>
          <w:rFonts w:cs="Arial"/>
          <w:szCs w:val="22"/>
        </w:rPr>
        <w:t xml:space="preserve">equirement for </w:t>
      </w:r>
      <w:r w:rsidRPr="00931575">
        <w:rPr>
          <w:rFonts w:cs="Arial"/>
          <w:i/>
          <w:iCs/>
          <w:szCs w:val="22"/>
        </w:rPr>
        <w:t>BS type 1-O</w:t>
      </w:r>
      <w:bookmarkEnd w:id="5"/>
      <w:bookmarkEnd w:id="6"/>
      <w:bookmarkEnd w:id="7"/>
    </w:p>
    <w:p w:rsidR="001C690F" w:rsidRPr="00931575" w:rsidRDefault="001C690F" w:rsidP="001C690F">
      <w:proofErr w:type="spellStart"/>
      <w:r w:rsidRPr="00931575">
        <w:t>Pfa</w:t>
      </w:r>
      <w:proofErr w:type="spellEnd"/>
      <w:r w:rsidRPr="00931575">
        <w:t xml:space="preserve"> shall not exceed 0.1%. </w:t>
      </w:r>
      <w:proofErr w:type="spellStart"/>
      <w:r w:rsidRPr="00931575">
        <w:t>Pd</w:t>
      </w:r>
      <w:proofErr w:type="spellEnd"/>
      <w:r w:rsidRPr="00931575">
        <w:t xml:space="preserve"> shall not be below 99% for the SNRs in </w:t>
      </w:r>
      <w:proofErr w:type="gramStart"/>
      <w:r w:rsidRPr="00931575">
        <w:t>tables</w:t>
      </w:r>
      <w:proofErr w:type="gramEnd"/>
      <w:r w:rsidRPr="00931575">
        <w:t xml:space="preserve"> 8.4.1.6</w:t>
      </w:r>
      <w:r w:rsidRPr="00931575">
        <w:rPr>
          <w:rFonts w:hint="eastAsia"/>
          <w:lang w:eastAsia="zh-CN"/>
        </w:rPr>
        <w:t>.1</w:t>
      </w:r>
      <w:r w:rsidRPr="00931575">
        <w:t>-1</w:t>
      </w:r>
      <w:r w:rsidRPr="00931575">
        <w:rPr>
          <w:rFonts w:hint="eastAsia"/>
          <w:lang w:eastAsia="zh-CN"/>
        </w:rPr>
        <w:t xml:space="preserve"> to </w:t>
      </w:r>
      <w:r w:rsidRPr="00931575">
        <w:t>8.4.1.6</w:t>
      </w:r>
      <w:r w:rsidRPr="00931575">
        <w:rPr>
          <w:rFonts w:hint="eastAsia"/>
          <w:lang w:eastAsia="zh-CN"/>
        </w:rPr>
        <w:t>.1</w:t>
      </w:r>
      <w:r w:rsidRPr="00931575">
        <w:t>-4.</w:t>
      </w:r>
    </w:p>
    <w:p w:rsidR="001C690F" w:rsidRPr="00931575" w:rsidRDefault="001C690F" w:rsidP="001C690F">
      <w:pPr>
        <w:pStyle w:val="TH"/>
      </w:pPr>
      <w:r w:rsidRPr="00931575">
        <w:t>Table 8.4.1.6.1-1: PRACH missed detection requirements for high speed train, burst format 0, restricted set type A,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8"/>
        <w:gridCol w:w="1693"/>
        <w:gridCol w:w="2923"/>
        <w:gridCol w:w="1580"/>
        <w:gridCol w:w="1498"/>
      </w:tblGrid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2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6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2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80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69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-11.7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1340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-13.5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68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69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2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80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498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[</w:t>
            </w:r>
            <w:r w:rsidRPr="00931575">
              <w:rPr>
                <w:lang w:eastAsia="zh-CN"/>
              </w:rPr>
              <w:t>-5.</w:t>
            </w:r>
            <w:ins w:id="8" w:author="Huawei" w:date="2021-01-29T10:33:00Z">
              <w:r w:rsidR="00A551F8">
                <w:rPr>
                  <w:lang w:eastAsia="zh-CN"/>
                </w:rPr>
                <w:t>7</w:t>
              </w:r>
            </w:ins>
            <w:del w:id="9" w:author="Huawei" w:date="2021-01-29T10:33:00Z">
              <w:r w:rsidRPr="00931575" w:rsidDel="00A551F8">
                <w:rPr>
                  <w:lang w:eastAsia="zh-CN"/>
                </w:rPr>
                <w:delText>8</w:delText>
              </w:r>
            </w:del>
            <w:r w:rsidRPr="00931575">
              <w:rPr>
                <w:lang w:eastAsia="zh-CN"/>
              </w:rPr>
              <w:t>]</w:t>
            </w:r>
          </w:p>
        </w:tc>
      </w:tr>
    </w:tbl>
    <w:p w:rsidR="001C690F" w:rsidRPr="00931575" w:rsidRDefault="001C690F" w:rsidP="001C690F">
      <w:pPr>
        <w:rPr>
          <w:rFonts w:eastAsia="宋体"/>
          <w:noProof/>
          <w:lang w:eastAsia="zh-CN"/>
        </w:rPr>
      </w:pPr>
    </w:p>
    <w:p w:rsidR="001C690F" w:rsidRPr="00931575" w:rsidRDefault="001C690F" w:rsidP="001C690F">
      <w:pPr>
        <w:pStyle w:val="TH"/>
        <w:rPr>
          <w:lang w:eastAsia="zh-CN"/>
        </w:rPr>
      </w:pPr>
      <w:r w:rsidRPr="00931575">
        <w:t>Table 8.4.</w:t>
      </w:r>
      <w:r w:rsidRPr="00931575">
        <w:rPr>
          <w:lang w:eastAsia="zh-CN"/>
        </w:rPr>
        <w:t>1</w:t>
      </w:r>
      <w:r w:rsidRPr="00931575">
        <w:t>.</w:t>
      </w:r>
      <w:r w:rsidRPr="00931575">
        <w:rPr>
          <w:lang w:eastAsia="zh-CN"/>
        </w:rPr>
        <w:t>6.1</w:t>
      </w:r>
      <w:r w:rsidRPr="00931575">
        <w:t>-2: PRACH missed detection requirements for high speed train, burst format 0, restricted set type B</w:t>
      </w:r>
      <w:r w:rsidRPr="00931575">
        <w:rPr>
          <w:lang w:eastAsia="zh-CN"/>
        </w:rPr>
        <w:t>, 1.25 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73"/>
        <w:gridCol w:w="1707"/>
        <w:gridCol w:w="2939"/>
        <w:gridCol w:w="1573"/>
        <w:gridCol w:w="1502"/>
      </w:tblGrid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TX antennas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Number of demodulation</w:t>
            </w:r>
          </w:p>
        </w:tc>
        <w:tc>
          <w:tcPr>
            <w:tcW w:w="2939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Propagation conditions and correlation matrix (annex J)</w:t>
            </w:r>
          </w:p>
        </w:tc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Frequency offset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t>SNR (dB)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7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  <w:r w:rsidRPr="00931575">
              <w:t>branches</w:t>
            </w:r>
          </w:p>
        </w:tc>
        <w:tc>
          <w:tcPr>
            <w:tcW w:w="2939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H"/>
            </w:pP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H"/>
            </w:pPr>
            <w:r w:rsidRPr="00931575">
              <w:rPr>
                <w:rFonts w:hint="eastAsia"/>
              </w:rPr>
              <w:t>Burst format 0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1</w:t>
            </w:r>
          </w:p>
        </w:tc>
        <w:tc>
          <w:tcPr>
            <w:tcW w:w="1707" w:type="dxa"/>
            <w:tcBorders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</w:t>
            </w: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625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-11.3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  <w:bottom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AWGN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2334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-12.8</w:t>
            </w:r>
          </w:p>
        </w:tc>
      </w:tr>
      <w:tr w:rsidR="001C690F" w:rsidRPr="00931575" w:rsidTr="00680C9B">
        <w:trPr>
          <w:cantSplit/>
          <w:jc w:val="center"/>
        </w:trPr>
        <w:tc>
          <w:tcPr>
            <w:tcW w:w="1573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1707" w:type="dxa"/>
            <w:tcBorders>
              <w:top w:val="nil"/>
            </w:tcBorders>
            <w:shd w:val="clear" w:color="auto" w:fill="auto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</w:p>
        </w:tc>
        <w:tc>
          <w:tcPr>
            <w:tcW w:w="2939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T</w:t>
            </w:r>
            <w:r w:rsidRPr="00931575">
              <w:rPr>
                <w:lang w:eastAsia="zh-CN"/>
              </w:rPr>
              <w:t>DLC300-100 Low</w:t>
            </w:r>
          </w:p>
        </w:tc>
        <w:tc>
          <w:tcPr>
            <w:tcW w:w="1573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rFonts w:hint="eastAsia"/>
                <w:lang w:eastAsia="zh-CN"/>
              </w:rPr>
              <w:t>0</w:t>
            </w:r>
            <w:r w:rsidRPr="00931575">
              <w:rPr>
                <w:lang w:eastAsia="zh-CN"/>
              </w:rPr>
              <w:t xml:space="preserve"> Hz</w:t>
            </w:r>
          </w:p>
        </w:tc>
        <w:tc>
          <w:tcPr>
            <w:tcW w:w="1502" w:type="dxa"/>
          </w:tcPr>
          <w:p w:rsidR="001C690F" w:rsidRPr="00931575" w:rsidRDefault="001C690F" w:rsidP="00680C9B">
            <w:pPr>
              <w:pStyle w:val="TAC"/>
              <w:rPr>
                <w:lang w:eastAsia="zh-CN"/>
              </w:rPr>
            </w:pPr>
            <w:r w:rsidRPr="00931575">
              <w:rPr>
                <w:lang w:eastAsia="zh-CN"/>
              </w:rPr>
              <w:t>[</w:t>
            </w:r>
            <w:r w:rsidRPr="00931575">
              <w:rPr>
                <w:lang w:eastAsia="zh-CN"/>
              </w:rPr>
              <w:t>-5.</w:t>
            </w:r>
            <w:bookmarkStart w:id="10" w:name="_GoBack"/>
            <w:ins w:id="11" w:author="Huawei" w:date="2021-01-29T10:34:00Z">
              <w:r w:rsidR="00A551F8">
                <w:rPr>
                  <w:lang w:eastAsia="zh-CN"/>
                </w:rPr>
                <w:t>4</w:t>
              </w:r>
            </w:ins>
            <w:bookmarkEnd w:id="10"/>
            <w:del w:id="12" w:author="Huawei" w:date="2021-01-29T10:34:00Z">
              <w:r w:rsidRPr="00931575" w:rsidDel="00A551F8">
                <w:rPr>
                  <w:lang w:eastAsia="zh-CN"/>
                </w:rPr>
                <w:delText>5</w:delText>
              </w:r>
            </w:del>
            <w:r w:rsidRPr="00931575">
              <w:rPr>
                <w:lang w:eastAsia="zh-CN"/>
              </w:rPr>
              <w:t>]</w:t>
            </w:r>
          </w:p>
        </w:tc>
      </w:tr>
    </w:tbl>
    <w:p w:rsidR="001C690F" w:rsidRPr="00931575" w:rsidRDefault="001C690F" w:rsidP="001C690F">
      <w:pPr>
        <w:rPr>
          <w:noProof/>
        </w:rPr>
      </w:pPr>
    </w:p>
    <w:p w:rsidR="006A6E16" w:rsidRPr="00E8357E" w:rsidRDefault="006A6E16" w:rsidP="006A6E16">
      <w:pPr>
        <w:pStyle w:val="CRCoverPage"/>
        <w:spacing w:after="0"/>
        <w:jc w:val="center"/>
        <w:rPr>
          <w:rFonts w:ascii="Times New Roman" w:hAnsi="Times New Roman"/>
          <w:b/>
          <w:bCs/>
          <w:caps/>
          <w:noProof/>
          <w:color w:val="FF0000"/>
          <w:highlight w:val="yellow"/>
        </w:rPr>
      </w:pPr>
      <w:r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>&lt;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end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of </w:t>
      </w:r>
      <w:r>
        <w:rPr>
          <w:rFonts w:ascii="Times New Roman" w:hAnsi="Times New Roman"/>
          <w:b/>
          <w:bCs/>
          <w:caps/>
          <w:noProof/>
          <w:color w:val="FF0000"/>
          <w:highlight w:val="yellow"/>
        </w:rPr>
        <w:t>First</w:t>
      </w:r>
      <w:r w:rsidRPr="004232D0">
        <w:rPr>
          <w:rFonts w:ascii="Times New Roman" w:hAnsi="Times New Roman" w:hint="eastAsia"/>
          <w:b/>
          <w:bCs/>
          <w:caps/>
          <w:noProof/>
          <w:color w:val="FF0000"/>
          <w:highlight w:val="yellow"/>
        </w:rPr>
        <w:t xml:space="preserve"> c</w:t>
      </w:r>
      <w:r w:rsidRPr="004232D0">
        <w:rPr>
          <w:rFonts w:ascii="Times New Roman" w:hAnsi="Times New Roman"/>
          <w:b/>
          <w:bCs/>
          <w:caps/>
          <w:noProof/>
          <w:color w:val="FF0000"/>
          <w:highlight w:val="yellow"/>
        </w:rPr>
        <w:t>hange&gt;</w:t>
      </w:r>
    </w:p>
    <w:p w:rsidR="006A6E16" w:rsidRDefault="006A6E16">
      <w:pPr>
        <w:rPr>
          <w:noProof/>
        </w:rPr>
      </w:pPr>
    </w:p>
    <w:sectPr w:rsidR="006A6E1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9DE" w:rsidRDefault="005119DE">
      <w:r>
        <w:separator/>
      </w:r>
    </w:p>
  </w:endnote>
  <w:endnote w:type="continuationSeparator" w:id="0">
    <w:p w:rsidR="005119DE" w:rsidRDefault="005119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9DE" w:rsidRDefault="005119DE">
      <w:r>
        <w:separator/>
      </w:r>
    </w:p>
  </w:footnote>
  <w:footnote w:type="continuationSeparator" w:id="0">
    <w:p w:rsidR="005119DE" w:rsidRDefault="005119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2F1DFB"/>
    <w:multiLevelType w:val="hybridMultilevel"/>
    <w:tmpl w:val="1D78D4EE"/>
    <w:lvl w:ilvl="0" w:tplc="A3DA7AB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6AA34AC9"/>
    <w:multiLevelType w:val="hybridMultilevel"/>
    <w:tmpl w:val="927660FE"/>
    <w:lvl w:ilvl="0" w:tplc="906876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115A"/>
    <w:rsid w:val="00097F8A"/>
    <w:rsid w:val="000A5589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90F"/>
    <w:rsid w:val="001D5337"/>
    <w:rsid w:val="001E41F3"/>
    <w:rsid w:val="00200A9A"/>
    <w:rsid w:val="00202A36"/>
    <w:rsid w:val="002128FC"/>
    <w:rsid w:val="00222A0E"/>
    <w:rsid w:val="0026004D"/>
    <w:rsid w:val="002640DD"/>
    <w:rsid w:val="002705E0"/>
    <w:rsid w:val="00275D12"/>
    <w:rsid w:val="00284FEB"/>
    <w:rsid w:val="002860C4"/>
    <w:rsid w:val="002B5741"/>
    <w:rsid w:val="00305409"/>
    <w:rsid w:val="00317CF5"/>
    <w:rsid w:val="003609EF"/>
    <w:rsid w:val="0036231A"/>
    <w:rsid w:val="00374DD4"/>
    <w:rsid w:val="00392236"/>
    <w:rsid w:val="003A2AD2"/>
    <w:rsid w:val="003A7B59"/>
    <w:rsid w:val="003C30E1"/>
    <w:rsid w:val="003E1A36"/>
    <w:rsid w:val="00410371"/>
    <w:rsid w:val="004242F1"/>
    <w:rsid w:val="004B75B7"/>
    <w:rsid w:val="004D5800"/>
    <w:rsid w:val="005119DE"/>
    <w:rsid w:val="0051580D"/>
    <w:rsid w:val="00547111"/>
    <w:rsid w:val="00592D74"/>
    <w:rsid w:val="005B3222"/>
    <w:rsid w:val="005C5AAE"/>
    <w:rsid w:val="005E2C44"/>
    <w:rsid w:val="005E7631"/>
    <w:rsid w:val="005F0743"/>
    <w:rsid w:val="00621188"/>
    <w:rsid w:val="006257ED"/>
    <w:rsid w:val="00660DF9"/>
    <w:rsid w:val="006925DA"/>
    <w:rsid w:val="00695808"/>
    <w:rsid w:val="006A6E16"/>
    <w:rsid w:val="006B46FB"/>
    <w:rsid w:val="006D3B04"/>
    <w:rsid w:val="006E21FB"/>
    <w:rsid w:val="00722740"/>
    <w:rsid w:val="00792342"/>
    <w:rsid w:val="007977A8"/>
    <w:rsid w:val="007B512A"/>
    <w:rsid w:val="007C18B3"/>
    <w:rsid w:val="007C2097"/>
    <w:rsid w:val="007D6A07"/>
    <w:rsid w:val="007F7259"/>
    <w:rsid w:val="008040A8"/>
    <w:rsid w:val="008279FA"/>
    <w:rsid w:val="008326D2"/>
    <w:rsid w:val="00843E9D"/>
    <w:rsid w:val="008626E7"/>
    <w:rsid w:val="008708E0"/>
    <w:rsid w:val="00870EE7"/>
    <w:rsid w:val="008863B9"/>
    <w:rsid w:val="008A45A6"/>
    <w:rsid w:val="008D061D"/>
    <w:rsid w:val="008F686C"/>
    <w:rsid w:val="009148DE"/>
    <w:rsid w:val="00941E30"/>
    <w:rsid w:val="00972EA8"/>
    <w:rsid w:val="009777D9"/>
    <w:rsid w:val="00991B88"/>
    <w:rsid w:val="009A5753"/>
    <w:rsid w:val="009A579D"/>
    <w:rsid w:val="009E3297"/>
    <w:rsid w:val="009F734F"/>
    <w:rsid w:val="00A246B6"/>
    <w:rsid w:val="00A24F46"/>
    <w:rsid w:val="00A444CA"/>
    <w:rsid w:val="00A47E70"/>
    <w:rsid w:val="00A50CF0"/>
    <w:rsid w:val="00A551F8"/>
    <w:rsid w:val="00A7671C"/>
    <w:rsid w:val="00AA2CBC"/>
    <w:rsid w:val="00AC5820"/>
    <w:rsid w:val="00AD1CD8"/>
    <w:rsid w:val="00B258BB"/>
    <w:rsid w:val="00B476B6"/>
    <w:rsid w:val="00B67B97"/>
    <w:rsid w:val="00B968C8"/>
    <w:rsid w:val="00BA3EC5"/>
    <w:rsid w:val="00BA51D9"/>
    <w:rsid w:val="00BB5DFC"/>
    <w:rsid w:val="00BD279D"/>
    <w:rsid w:val="00BD6BB8"/>
    <w:rsid w:val="00BF4695"/>
    <w:rsid w:val="00C66BA2"/>
    <w:rsid w:val="00C71BE5"/>
    <w:rsid w:val="00C90DB7"/>
    <w:rsid w:val="00C95985"/>
    <w:rsid w:val="00CC5026"/>
    <w:rsid w:val="00CC68D0"/>
    <w:rsid w:val="00D03F9A"/>
    <w:rsid w:val="00D06D51"/>
    <w:rsid w:val="00D22AA5"/>
    <w:rsid w:val="00D24991"/>
    <w:rsid w:val="00D50255"/>
    <w:rsid w:val="00D53DB4"/>
    <w:rsid w:val="00D66520"/>
    <w:rsid w:val="00D738B7"/>
    <w:rsid w:val="00DA775E"/>
    <w:rsid w:val="00DC186B"/>
    <w:rsid w:val="00DE161B"/>
    <w:rsid w:val="00DE2670"/>
    <w:rsid w:val="00DE34CF"/>
    <w:rsid w:val="00E13F3D"/>
    <w:rsid w:val="00E34898"/>
    <w:rsid w:val="00E51B79"/>
    <w:rsid w:val="00EB09B7"/>
    <w:rsid w:val="00EE7D7C"/>
    <w:rsid w:val="00F119FA"/>
    <w:rsid w:val="00F12549"/>
    <w:rsid w:val="00F25D98"/>
    <w:rsid w:val="00F300FB"/>
    <w:rsid w:val="00F614BC"/>
    <w:rsid w:val="00F703A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0A55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A558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A5589"/>
    <w:rPr>
      <w:rFonts w:ascii="Arial" w:hAnsi="Arial"/>
      <w:b/>
      <w:lang w:val="en-GB" w:eastAsia="en-US"/>
    </w:rPr>
  </w:style>
  <w:style w:type="character" w:customStyle="1" w:styleId="CRCoverPageChar">
    <w:name w:val="CR Cover Page Char"/>
    <w:link w:val="CRCoverPage"/>
    <w:rsid w:val="000A5589"/>
    <w:rPr>
      <w:rFonts w:ascii="Arial" w:hAnsi="Arial"/>
      <w:lang w:val="en-GB" w:eastAsia="en-US"/>
    </w:rPr>
  </w:style>
  <w:style w:type="table" w:styleId="af1">
    <w:name w:val="Table Grid"/>
    <w:basedOn w:val="a1"/>
    <w:rsid w:val="00222A0E"/>
    <w:pPr>
      <w:spacing w:after="180"/>
    </w:pPr>
    <w:rPr>
      <w:rFonts w:eastAsia="宋体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92A259-FC37-42C0-BD9C-B4A73A328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515</Words>
  <Characters>2939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9</cp:revision>
  <cp:lastPrinted>1899-12-31T23:00:00Z</cp:lastPrinted>
  <dcterms:created xsi:type="dcterms:W3CDTF">2021-01-13T03:54:00Z</dcterms:created>
  <dcterms:modified xsi:type="dcterms:W3CDTF">2021-02-03T15:13:00Z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(3)adG684LJaMv7FYSw1wLyL0SvK9DjIhyWHl19dXCd73MoIqr3lOB9KHY95Zz1yW5sWxvAAmLK
uQXKu0z9H+VH1Y5/Ji0CfmLNMiBnmj7OfDdZsfY+gqHZJ4tGE9UQCD5foEEDToITbzekrvDs
F7XHRppgdPBVuirDuozlcSFXaEr82FG1+f51Qzcu66txPxXhDdkSrqb7iF7PnFADdscxbc4t
GId0bFBxIrBhA6ZeZz</vt:lpwstr>
  </property>
  <property fmtid="{D5CDD505-2E9C-101B-9397-08002B2CF9AE}" pid="22" name="_2015_ms_pID_7253431">
    <vt:lpwstr>0CPPeJHpTig2xTvwU/r1+NnN0EJWYhnCscC/XxZMXxSwuAXhRKqPq+
szSYjRfhPXZbpymTJg1FO4VxbSxVYw2YTuO25XJmVdHoMxecSgUt6iujHfGGt+7tIGDZMKvJ
D/AMe+xEKn9djEzTBXLDN2iwvZNzcbMDfxo7x18d6GeJVSq5QUxRjJut9BYndrAheZItKt9T
RwJy+2H87+eqCV1nyYrfBF4EJEO6xFowrvRT</vt:lpwstr>
  </property>
  <property fmtid="{D5CDD505-2E9C-101B-9397-08002B2CF9AE}" pid="23" name="_2015_ms_pID_7253432">
    <vt:lpwstr>eA==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1605614968</vt:lpwstr>
  </property>
</Properties>
</file>